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02B8A68B"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CC399D">
        <w:rPr>
          <w:rFonts w:ascii="Arial" w:hAnsi="Arial" w:cs="Arial"/>
          <w:b/>
          <w:sz w:val="24"/>
          <w:lang w:val="en-US"/>
        </w:rPr>
        <w:t>100</w:t>
      </w:r>
      <w:r>
        <w:rPr>
          <w:rFonts w:ascii="Arial" w:hAnsi="Arial" w:cs="Arial"/>
          <w:b/>
          <w:sz w:val="24"/>
          <w:lang w:val="en-US"/>
        </w:rPr>
        <w:tab/>
      </w:r>
      <w:r w:rsidR="00C919F7" w:rsidRPr="00C919F7">
        <w:rPr>
          <w:rFonts w:ascii="Arial" w:hAnsi="Arial" w:cs="Arial"/>
          <w:b/>
          <w:sz w:val="24"/>
          <w:lang w:val="en-US"/>
        </w:rPr>
        <w:t>R5-</w:t>
      </w:r>
      <w:r w:rsidR="003B4447" w:rsidRPr="00C919F7">
        <w:rPr>
          <w:rFonts w:ascii="Arial" w:hAnsi="Arial" w:cs="Arial"/>
          <w:b/>
          <w:sz w:val="24"/>
          <w:lang w:val="en-US"/>
        </w:rPr>
        <w:t>2</w:t>
      </w:r>
      <w:r w:rsidR="003B4447">
        <w:rPr>
          <w:rFonts w:ascii="Arial" w:hAnsi="Arial" w:cs="Arial"/>
          <w:b/>
          <w:sz w:val="24"/>
          <w:lang w:val="en-US"/>
        </w:rPr>
        <w:t>3</w:t>
      </w:r>
      <w:r w:rsidR="00E47DBB">
        <w:rPr>
          <w:rFonts w:ascii="Arial" w:hAnsi="Arial" w:cs="Arial"/>
          <w:b/>
          <w:sz w:val="24"/>
          <w:lang w:val="en-US"/>
        </w:rPr>
        <w:t>3816</w:t>
      </w:r>
      <w:ins w:id="3" w:author="Petter Karlsson" w:date="2023-08-23T11:30:00Z">
        <w:r w:rsidR="00F304B9">
          <w:rPr>
            <w:rFonts w:ascii="Arial" w:hAnsi="Arial" w:cs="Arial"/>
            <w:b/>
            <w:sz w:val="24"/>
            <w:lang w:val="en-US"/>
          </w:rPr>
          <w:t>r</w:t>
        </w:r>
      </w:ins>
      <w:ins w:id="4" w:author="Petter Karlsson" w:date="2023-08-23T16:25:00Z">
        <w:r w:rsidR="00E833C0">
          <w:rPr>
            <w:rFonts w:ascii="Arial" w:hAnsi="Arial" w:cs="Arial"/>
            <w:b/>
            <w:sz w:val="24"/>
            <w:lang w:val="en-US"/>
          </w:rPr>
          <w:t>2</w:t>
        </w:r>
      </w:ins>
      <w:r>
        <w:rPr>
          <w:rFonts w:ascii="Arial" w:hAnsi="Arial" w:cs="Arial"/>
          <w:b/>
          <w:sz w:val="24"/>
          <w:lang w:val="en-US"/>
        </w:rPr>
        <w:br/>
      </w:r>
      <w:bookmarkEnd w:id="0"/>
      <w:r w:rsidR="00CC399D">
        <w:rPr>
          <w:rFonts w:ascii="Arial" w:hAnsi="Arial" w:cs="Arial"/>
          <w:b/>
          <w:sz w:val="24"/>
        </w:rPr>
        <w:t>Toulouse</w:t>
      </w:r>
      <w:r w:rsidR="003413E3">
        <w:rPr>
          <w:rFonts w:ascii="Arial" w:hAnsi="Arial" w:cs="Arial"/>
          <w:b/>
          <w:sz w:val="24"/>
        </w:rPr>
        <w:t xml:space="preserve">, </w:t>
      </w:r>
      <w:r w:rsidR="00CC399D">
        <w:rPr>
          <w:rFonts w:ascii="Arial" w:hAnsi="Arial" w:cs="Arial"/>
          <w:b/>
          <w:sz w:val="24"/>
        </w:rPr>
        <w:t>France</w:t>
      </w:r>
      <w:r w:rsidR="00DF3FFC" w:rsidRPr="00AA435B">
        <w:rPr>
          <w:rFonts w:ascii="Arial" w:hAnsi="Arial" w:cs="Arial"/>
          <w:b/>
          <w:sz w:val="24"/>
        </w:rPr>
        <w:t xml:space="preserve">, </w:t>
      </w:r>
      <w:bookmarkStart w:id="5" w:name="_Hlk59524035"/>
      <w:r w:rsidR="00394609">
        <w:rPr>
          <w:rFonts w:ascii="Arial" w:hAnsi="Arial" w:cs="Arial"/>
          <w:b/>
          <w:sz w:val="24"/>
        </w:rPr>
        <w:t>2</w:t>
      </w:r>
      <w:r w:rsidR="00CC399D">
        <w:rPr>
          <w:rFonts w:ascii="Arial" w:hAnsi="Arial" w:cs="Arial"/>
          <w:b/>
          <w:sz w:val="24"/>
        </w:rPr>
        <w:t>1</w:t>
      </w:r>
      <w:r w:rsidR="00CC399D">
        <w:rPr>
          <w:rFonts w:ascii="Arial" w:hAnsi="Arial" w:cs="Arial"/>
          <w:b/>
          <w:sz w:val="24"/>
          <w:vertAlign w:val="superscript"/>
        </w:rPr>
        <w:t>st</w:t>
      </w:r>
      <w:r w:rsidR="00394609" w:rsidRPr="00394609">
        <w:rPr>
          <w:rFonts w:ascii="Arial" w:hAnsi="Arial" w:cs="Arial"/>
          <w:b/>
          <w:sz w:val="24"/>
        </w:rPr>
        <w:t xml:space="preserve"> </w:t>
      </w:r>
      <w:r w:rsidR="00CC399D">
        <w:rPr>
          <w:rFonts w:ascii="Arial" w:hAnsi="Arial" w:cs="Arial"/>
          <w:b/>
          <w:sz w:val="24"/>
        </w:rPr>
        <w:t>August</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w:t>
      </w:r>
      <w:r w:rsidR="00CC399D">
        <w:rPr>
          <w:rFonts w:ascii="Arial" w:hAnsi="Arial" w:cs="Arial"/>
          <w:b/>
          <w:sz w:val="24"/>
        </w:rPr>
        <w:t>5</w:t>
      </w:r>
      <w:r w:rsidR="00860207">
        <w:rPr>
          <w:rFonts w:ascii="Arial" w:hAnsi="Arial" w:cs="Arial"/>
          <w:b/>
          <w:sz w:val="24"/>
          <w:vertAlign w:val="superscript"/>
        </w:rPr>
        <w:t>th</w:t>
      </w:r>
      <w:r w:rsidR="00DF3FFC" w:rsidRPr="00166CFE">
        <w:rPr>
          <w:rFonts w:ascii="Arial" w:hAnsi="Arial" w:cs="Arial"/>
          <w:b/>
          <w:sz w:val="24"/>
        </w:rPr>
        <w:t xml:space="preserve"> </w:t>
      </w:r>
      <w:r w:rsidR="00CC399D">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w:t>
      </w:r>
      <w:bookmarkEnd w:id="5"/>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pPr>
        <w:pStyle w:val="Heading1"/>
        <w:numPr>
          <w:ilvl w:val="0"/>
          <w:numId w:val="4"/>
        </w:numPr>
        <w:ind w:left="360"/>
      </w:pPr>
      <w:r w:rsidRPr="00647B25">
        <w:t>Introduction</w:t>
      </w:r>
    </w:p>
    <w:p w14:paraId="48088155" w14:textId="77777777" w:rsidR="00CC399D" w:rsidRDefault="00860207" w:rsidP="005E2166">
      <w:pPr>
        <w:rPr>
          <w:rFonts w:eastAsia="Batang"/>
          <w:sz w:val="22"/>
          <w:szCs w:val="22"/>
        </w:rPr>
      </w:pPr>
      <w:r w:rsidRPr="00316758">
        <w:rPr>
          <w:rFonts w:eastAsia="Batang"/>
          <w:sz w:val="22"/>
          <w:szCs w:val="22"/>
        </w:rPr>
        <w:t xml:space="preserve">The FR2 Relative Power Control test case is incomplete due to pending testability analysis. RAN5 have extensively discussed the testability issues including 2 rounds of LS exchange with RAN4 [1-4] without </w:t>
      </w:r>
      <w:r w:rsidR="00C404F2" w:rsidRPr="00316758">
        <w:rPr>
          <w:rFonts w:eastAsia="Batang"/>
          <w:sz w:val="22"/>
          <w:szCs w:val="22"/>
        </w:rPr>
        <w:t>re</w:t>
      </w:r>
      <w:r w:rsidRPr="00316758">
        <w:rPr>
          <w:rFonts w:eastAsia="Batang"/>
          <w:sz w:val="22"/>
          <w:szCs w:val="22"/>
        </w:rPr>
        <w:t>solving the issue.</w:t>
      </w:r>
      <w:r w:rsidR="00CC399D">
        <w:rPr>
          <w:rFonts w:eastAsia="Batang"/>
          <w:sz w:val="22"/>
          <w:szCs w:val="22"/>
        </w:rPr>
        <w:t xml:space="preserve"> </w:t>
      </w:r>
    </w:p>
    <w:p w14:paraId="0B4D0397" w14:textId="0A1E6863" w:rsidR="00CC399D" w:rsidRDefault="00CC399D" w:rsidP="005E2166">
      <w:pPr>
        <w:rPr>
          <w:sz w:val="22"/>
          <w:szCs w:val="22"/>
          <w:lang w:val="en-US"/>
        </w:rPr>
      </w:pPr>
      <w:r>
        <w:rPr>
          <w:rFonts w:eastAsia="Batang"/>
          <w:sz w:val="22"/>
          <w:szCs w:val="22"/>
        </w:rPr>
        <w:t xml:space="preserve">At RAN5#99 it was suggested in [6] to not perform any testing of FR2 relative power control in the current form of the test case (power ramping between max and min power), but instead investigate the possibility of adding test </w:t>
      </w:r>
      <w:r w:rsidRPr="00316758">
        <w:rPr>
          <w:sz w:val="22"/>
          <w:szCs w:val="22"/>
          <w:lang w:val="en-US"/>
        </w:rPr>
        <w:t>coverage for the ability of the UE to set a fixed output power within a power window instead</w:t>
      </w:r>
      <w:r w:rsidR="00641371">
        <w:rPr>
          <w:sz w:val="22"/>
          <w:szCs w:val="22"/>
          <w:lang w:val="en-US"/>
        </w:rPr>
        <w:t xml:space="preserve"> ([6] </w:t>
      </w:r>
      <w:r w:rsidR="00612DA3">
        <w:rPr>
          <w:sz w:val="22"/>
          <w:szCs w:val="22"/>
          <w:lang w:val="en-US"/>
        </w:rPr>
        <w:t xml:space="preserve">endorsed </w:t>
      </w:r>
      <w:r w:rsidR="00641371">
        <w:rPr>
          <w:sz w:val="22"/>
          <w:szCs w:val="22"/>
          <w:lang w:val="en-US"/>
        </w:rPr>
        <w:t>proposal 3)</w:t>
      </w:r>
      <w:r>
        <w:rPr>
          <w:sz w:val="22"/>
          <w:szCs w:val="22"/>
          <w:lang w:val="en-US"/>
        </w:rPr>
        <w:t>.</w:t>
      </w:r>
    </w:p>
    <w:p w14:paraId="5FF73894" w14:textId="5245E4E7" w:rsidR="00C42EBF" w:rsidRDefault="00C42EBF">
      <w:pPr>
        <w:pStyle w:val="Heading1"/>
        <w:numPr>
          <w:ilvl w:val="0"/>
          <w:numId w:val="4"/>
        </w:numPr>
        <w:ind w:left="360"/>
      </w:pPr>
      <w:bookmarkStart w:id="6" w:name="_Ref31104997"/>
      <w:r>
        <w:t>Discussion</w:t>
      </w:r>
      <w:r w:rsidR="00BF27CB">
        <w:t xml:space="preserve"> </w:t>
      </w:r>
    </w:p>
    <w:p w14:paraId="6042306A" w14:textId="5302DCA2" w:rsidR="00B25A7C" w:rsidRPr="00CC399D" w:rsidRDefault="00B25A7C" w:rsidP="00CC399D">
      <w:pPr>
        <w:pStyle w:val="Heading2"/>
      </w:pPr>
      <w:r w:rsidRPr="00CC399D">
        <w:t>Relative Power Tolerance test case</w:t>
      </w:r>
    </w:p>
    <w:p w14:paraId="242DAA8F" w14:textId="27E39119" w:rsidR="00860207" w:rsidRPr="00316758" w:rsidRDefault="00860207" w:rsidP="00860207">
      <w:pPr>
        <w:rPr>
          <w:rFonts w:eastAsia="Batang"/>
          <w:sz w:val="22"/>
          <w:szCs w:val="22"/>
        </w:rPr>
      </w:pPr>
      <w:r w:rsidRPr="00316758">
        <w:rPr>
          <w:rFonts w:eastAsia="Batang"/>
          <w:sz w:val="22"/>
          <w:szCs w:val="22"/>
        </w:rPr>
        <w:t xml:space="preserve">The understanding of RAN5 that the test case is not meaningful </w:t>
      </w:r>
      <w:r w:rsidR="00173F69" w:rsidRPr="00316758">
        <w:rPr>
          <w:rFonts w:eastAsia="Batang"/>
          <w:sz w:val="22"/>
          <w:szCs w:val="22"/>
        </w:rPr>
        <w:t>was</w:t>
      </w:r>
      <w:r w:rsidRPr="00316758">
        <w:rPr>
          <w:rFonts w:eastAsia="Batang"/>
          <w:sz w:val="22"/>
          <w:szCs w:val="22"/>
        </w:rPr>
        <w:t xml:space="preserve"> </w:t>
      </w:r>
      <w:r w:rsidR="00C404F2" w:rsidRPr="00316758">
        <w:rPr>
          <w:rFonts w:eastAsia="Batang"/>
          <w:sz w:val="22"/>
          <w:szCs w:val="22"/>
        </w:rPr>
        <w:t xml:space="preserve">well </w:t>
      </w:r>
      <w:r w:rsidRPr="00316758">
        <w:rPr>
          <w:rFonts w:eastAsia="Batang"/>
          <w:sz w:val="22"/>
          <w:szCs w:val="22"/>
        </w:rPr>
        <w:t>captured in [5]. At the same meeting as [5] was endorsed RAN5 sent an LS to RAN4 suggesting a change to the core requirements that would make the test case testable [</w:t>
      </w:r>
      <w:r w:rsidR="00C404F2" w:rsidRPr="00316758">
        <w:rPr>
          <w:rFonts w:eastAsia="Batang"/>
          <w:sz w:val="22"/>
          <w:szCs w:val="22"/>
        </w:rPr>
        <w:t>3</w:t>
      </w:r>
      <w:r w:rsidRPr="00316758">
        <w:rPr>
          <w:rFonts w:eastAsia="Batang"/>
          <w:sz w:val="22"/>
          <w:szCs w:val="22"/>
        </w:rPr>
        <w:t>]. RAN4 decided not to update the requirements but made the following suggestion to RAN5</w:t>
      </w:r>
      <w:r w:rsidR="00C404F2" w:rsidRPr="00316758">
        <w:rPr>
          <w:rFonts w:eastAsia="Batang"/>
          <w:sz w:val="22"/>
          <w:szCs w:val="22"/>
        </w:rPr>
        <w:t xml:space="preserve"> in [4]</w:t>
      </w:r>
      <w:r w:rsidRPr="00316758">
        <w:rPr>
          <w:rFonts w:eastAsia="Batang"/>
          <w:sz w:val="22"/>
          <w:szCs w:val="22"/>
        </w:rPr>
        <w:t xml:space="preserve">: </w:t>
      </w:r>
    </w:p>
    <w:p w14:paraId="5B3B2190" w14:textId="0A20B789" w:rsidR="00860207" w:rsidRPr="00316758" w:rsidRDefault="00860207" w:rsidP="00860207">
      <w:pPr>
        <w:ind w:left="284"/>
        <w:rPr>
          <w:rFonts w:eastAsia="Batang"/>
          <w:sz w:val="22"/>
          <w:szCs w:val="22"/>
        </w:rPr>
      </w:pPr>
      <w:r w:rsidRPr="00316758">
        <w:rPr>
          <w:rFonts w:eastAsia="Batang"/>
          <w:sz w:val="22"/>
          <w:szCs w:val="22"/>
          <w:highlight w:val="lightGray"/>
        </w:rPr>
        <w:t>“</w:t>
      </w:r>
      <w:r w:rsidRPr="00316758">
        <w:rPr>
          <w:rFonts w:eastAsia="SimSun" w:cs="Arial"/>
          <w:sz w:val="22"/>
          <w:szCs w:val="22"/>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316758">
        <w:rPr>
          <w:rFonts w:eastAsia="Batang"/>
          <w:sz w:val="22"/>
          <w:szCs w:val="22"/>
          <w:highlight w:val="lightGray"/>
        </w:rPr>
        <w:t>”</w:t>
      </w:r>
      <w:r w:rsidRPr="00316758">
        <w:rPr>
          <w:rFonts w:eastAsia="Batang"/>
          <w:sz w:val="22"/>
          <w:szCs w:val="22"/>
        </w:rPr>
        <w:t xml:space="preserve"> </w:t>
      </w:r>
    </w:p>
    <w:p w14:paraId="15FB0D55" w14:textId="49CE9DB1" w:rsidR="00860207" w:rsidRPr="00316758" w:rsidRDefault="00860207" w:rsidP="00860207">
      <w:pPr>
        <w:rPr>
          <w:sz w:val="22"/>
          <w:szCs w:val="22"/>
        </w:rPr>
      </w:pPr>
      <w:r w:rsidRPr="00316758">
        <w:rPr>
          <w:sz w:val="22"/>
          <w:szCs w:val="22"/>
        </w:rPr>
        <w:t xml:space="preserve">It is our </w:t>
      </w:r>
      <w:r w:rsidR="00B83E79" w:rsidRPr="00316758">
        <w:rPr>
          <w:sz w:val="22"/>
          <w:szCs w:val="22"/>
        </w:rPr>
        <w:t>opinion</w:t>
      </w:r>
      <w:r w:rsidRPr="00316758">
        <w:rPr>
          <w:sz w:val="22"/>
          <w:szCs w:val="22"/>
        </w:rPr>
        <w:t xml:space="preserve"> that the suggestion to apply the worse tolerance of the two power regions will not help the testability since the </w:t>
      </w:r>
      <w:r w:rsidR="00173F69" w:rsidRPr="00316758">
        <w:rPr>
          <w:sz w:val="22"/>
          <w:szCs w:val="22"/>
        </w:rPr>
        <w:t>essential</w:t>
      </w:r>
      <w:r w:rsidRPr="00316758">
        <w:rPr>
          <w:sz w:val="22"/>
          <w:szCs w:val="22"/>
        </w:rPr>
        <w:t xml:space="preserve"> part of the test case is to verify the 1 dB TPC step requirement which does not apply in the lower power region.</w:t>
      </w:r>
      <w:r w:rsidR="00B83E79" w:rsidRPr="00316758">
        <w:rPr>
          <w:sz w:val="22"/>
          <w:szCs w:val="22"/>
        </w:rPr>
        <w:t xml:space="preserve">This means that the </w:t>
      </w:r>
      <w:r w:rsidR="00C404F2" w:rsidRPr="00316758">
        <w:rPr>
          <w:sz w:val="22"/>
          <w:szCs w:val="22"/>
        </w:rPr>
        <w:t>observation 3</w:t>
      </w:r>
      <w:r w:rsidR="00B83E79" w:rsidRPr="00316758">
        <w:rPr>
          <w:sz w:val="22"/>
          <w:szCs w:val="22"/>
        </w:rPr>
        <w:t xml:space="preserve"> in [5] still apply and it is not possible to proceed with the testing. </w:t>
      </w:r>
      <w:r w:rsidRPr="00316758">
        <w:rPr>
          <w:sz w:val="22"/>
          <w:szCs w:val="22"/>
        </w:rPr>
        <w:t xml:space="preserve"> </w:t>
      </w:r>
    </w:p>
    <w:p w14:paraId="165E4A98" w14:textId="1F275D44" w:rsidR="00C404F2" w:rsidRPr="00316758" w:rsidRDefault="00C404F2" w:rsidP="00C404F2">
      <w:pPr>
        <w:ind w:left="284"/>
        <w:rPr>
          <w:sz w:val="22"/>
          <w:szCs w:val="22"/>
        </w:rPr>
      </w:pPr>
      <w:r w:rsidRPr="00316758">
        <w:rPr>
          <w:b/>
          <w:sz w:val="22"/>
          <w:szCs w:val="22"/>
          <w:highlight w:val="lightGray"/>
        </w:rPr>
        <w:t xml:space="preserve">“Observation 3: </w:t>
      </w:r>
      <w:r w:rsidRPr="00316758">
        <w:rPr>
          <w:sz w:val="22"/>
          <w:szCs w:val="22"/>
          <w:highlight w:val="lightGray"/>
        </w:rPr>
        <w:t>In order to enable testing of relative power tolerance, the minimum conformance requirement needs to be updated by RAN4</w:t>
      </w:r>
      <w:r w:rsidRPr="00316758">
        <w:rPr>
          <w:sz w:val="22"/>
          <w:szCs w:val="22"/>
        </w:rPr>
        <w:t>”</w:t>
      </w:r>
    </w:p>
    <w:bookmarkEnd w:id="2"/>
    <w:bookmarkEnd w:id="6"/>
    <w:p w14:paraId="1F4C7747" w14:textId="5B99E5A0" w:rsidR="00785544" w:rsidRPr="00316758" w:rsidRDefault="00785544" w:rsidP="00785544">
      <w:pPr>
        <w:rPr>
          <w:sz w:val="22"/>
          <w:szCs w:val="22"/>
        </w:rPr>
      </w:pPr>
      <w:r w:rsidRPr="00316758">
        <w:rPr>
          <w:b/>
          <w:bCs/>
          <w:sz w:val="22"/>
          <w:szCs w:val="22"/>
        </w:rPr>
        <w:t>Proposal 1:</w:t>
      </w:r>
      <w:r w:rsidRPr="00316758">
        <w:rPr>
          <w:sz w:val="22"/>
          <w:szCs w:val="22"/>
        </w:rPr>
        <w:t xml:space="preserve"> </w:t>
      </w:r>
      <w:r w:rsidR="00B83E79" w:rsidRPr="00316758">
        <w:rPr>
          <w:sz w:val="22"/>
          <w:szCs w:val="22"/>
        </w:rPr>
        <w:t xml:space="preserve">The suggestion by RAN4 in their latest LS does not help testability and does not make the test case </w:t>
      </w:r>
      <w:ins w:id="7" w:author="Petter Karlsson" w:date="2023-08-23T15:35:00Z">
        <w:r w:rsidR="000620BA">
          <w:rPr>
            <w:sz w:val="22"/>
            <w:szCs w:val="22"/>
          </w:rPr>
          <w:t xml:space="preserve">6.3.4.3 relative power tolerance </w:t>
        </w:r>
      </w:ins>
      <w:r w:rsidR="00B83E79" w:rsidRPr="00316758">
        <w:rPr>
          <w:sz w:val="22"/>
          <w:szCs w:val="22"/>
        </w:rPr>
        <w:t>more meaningful. Therefore it is proposed that RAN5 does not recommend testing</w:t>
      </w:r>
      <w:ins w:id="8" w:author="Petter Karlsson" w:date="2023-08-23T15:35:00Z">
        <w:r w:rsidR="000620BA">
          <w:rPr>
            <w:sz w:val="22"/>
            <w:szCs w:val="22"/>
          </w:rPr>
          <w:t xml:space="preserve"> of 6.3.4.3.</w:t>
        </w:r>
      </w:ins>
    </w:p>
    <w:p w14:paraId="53889F9B" w14:textId="6A44943F" w:rsidR="00785544" w:rsidRPr="00316758" w:rsidRDefault="00785544" w:rsidP="00785544">
      <w:pPr>
        <w:rPr>
          <w:sz w:val="22"/>
          <w:szCs w:val="22"/>
        </w:rPr>
      </w:pPr>
      <w:r w:rsidRPr="00316758">
        <w:rPr>
          <w:b/>
          <w:bCs/>
          <w:sz w:val="22"/>
          <w:szCs w:val="22"/>
        </w:rPr>
        <w:t>Proposal 2:</w:t>
      </w:r>
      <w:r w:rsidRPr="00316758">
        <w:rPr>
          <w:sz w:val="22"/>
          <w:szCs w:val="22"/>
        </w:rPr>
        <w:t xml:space="preserve"> </w:t>
      </w:r>
      <w:r w:rsidR="00B83E79" w:rsidRPr="00316758">
        <w:rPr>
          <w:sz w:val="22"/>
          <w:szCs w:val="22"/>
        </w:rPr>
        <w:t>To send a final LS to RAN4 on this topic to inform that RAN5 does not recommend testing of Relative Power Tolerance</w:t>
      </w:r>
      <w:r w:rsidRPr="00316758">
        <w:rPr>
          <w:sz w:val="22"/>
          <w:szCs w:val="22"/>
        </w:rPr>
        <w:t xml:space="preserve"> </w:t>
      </w:r>
      <w:r w:rsidR="00AB7A8A">
        <w:rPr>
          <w:sz w:val="22"/>
          <w:szCs w:val="22"/>
        </w:rPr>
        <w:t>as traditionally done with power ramping</w:t>
      </w:r>
    </w:p>
    <w:p w14:paraId="2266B7C9" w14:textId="4347C33F" w:rsidR="00B25A7C" w:rsidRPr="00CC399D" w:rsidRDefault="00B25A7C" w:rsidP="00CC399D">
      <w:pPr>
        <w:pStyle w:val="Heading2"/>
      </w:pPr>
      <w:r w:rsidRPr="00CC399D">
        <w:lastRenderedPageBreak/>
        <w:t>Setting UE power within power window</w:t>
      </w:r>
    </w:p>
    <w:p w14:paraId="331A2BEB" w14:textId="2084E130" w:rsidR="00B25A7C" w:rsidRPr="00316758" w:rsidRDefault="00B25A7C" w:rsidP="00785544">
      <w:pPr>
        <w:rPr>
          <w:sz w:val="22"/>
          <w:szCs w:val="22"/>
        </w:rPr>
      </w:pPr>
      <w:r w:rsidRPr="00316758">
        <w:rPr>
          <w:sz w:val="22"/>
          <w:szCs w:val="22"/>
        </w:rPr>
        <w:t>The UE power tolerance requirement for a 1 dB TPC step is not only important in the Relative Power Tolerance test case, but also for the mechanism in some Tx and Rx test cases to set a target level within a power window</w:t>
      </w:r>
      <w:r w:rsidR="00B21D1B">
        <w:rPr>
          <w:sz w:val="22"/>
          <w:szCs w:val="22"/>
        </w:rPr>
        <w:t xml:space="preserve"> (PW)</w:t>
      </w:r>
      <w:r w:rsidRPr="00316758">
        <w:rPr>
          <w:sz w:val="22"/>
          <w:szCs w:val="22"/>
        </w:rPr>
        <w:t xml:space="preserve">. </w:t>
      </w:r>
    </w:p>
    <w:p w14:paraId="53D60E7E" w14:textId="77777777" w:rsidR="00B25A7C" w:rsidRPr="00316758" w:rsidRDefault="00B25A7C" w:rsidP="00B25A7C">
      <w:pPr>
        <w:rPr>
          <w:sz w:val="22"/>
          <w:szCs w:val="22"/>
          <w:lang w:val="en-US"/>
        </w:rPr>
      </w:pPr>
      <w:r w:rsidRPr="00316758">
        <w:rPr>
          <w:sz w:val="22"/>
          <w:szCs w:val="22"/>
          <w:lang w:val="en-US"/>
        </w:rPr>
        <w:t>Example:</w:t>
      </w:r>
    </w:p>
    <w:p w14:paraId="7C74BBEE" w14:textId="1A580903" w:rsidR="00B25A7C" w:rsidRPr="00316758" w:rsidRDefault="00B25A7C" w:rsidP="00B25A7C">
      <w:pPr>
        <w:rPr>
          <w:sz w:val="22"/>
          <w:szCs w:val="22"/>
          <w:lang w:val="en-US"/>
        </w:rPr>
      </w:pPr>
      <w:r w:rsidRPr="00316758">
        <w:rPr>
          <w:noProof/>
          <w:sz w:val="22"/>
          <w:szCs w:val="22"/>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p>
    <w:p w14:paraId="36E4E072" w14:textId="0569B096" w:rsidR="00D0771A" w:rsidRDefault="00D0771A" w:rsidP="00B25A7C">
      <w:pPr>
        <w:rPr>
          <w:sz w:val="22"/>
          <w:szCs w:val="22"/>
          <w:lang w:val="en-US"/>
        </w:rPr>
      </w:pPr>
      <w:r w:rsidRPr="00316758">
        <w:rPr>
          <w:sz w:val="22"/>
          <w:szCs w:val="22"/>
          <w:lang w:val="en-US"/>
        </w:rPr>
        <w:t xml:space="preserve">As can be seen, the power window approach relies on the ability of the UE to fulfill the 1 dB step </w:t>
      </w:r>
      <w:r>
        <w:rPr>
          <w:sz w:val="22"/>
          <w:szCs w:val="22"/>
          <w:lang w:val="en-US"/>
        </w:rPr>
        <w:t>within UE power step tolerance</w:t>
      </w:r>
      <w:r w:rsidRPr="00316758">
        <w:rPr>
          <w:sz w:val="22"/>
          <w:szCs w:val="22"/>
          <w:lang w:val="en-US"/>
        </w:rPr>
        <w:t xml:space="preserve"> tolerance. As this is important to be able to execute some RF test cases we </w:t>
      </w:r>
      <w:r>
        <w:rPr>
          <w:sz w:val="22"/>
          <w:szCs w:val="22"/>
          <w:lang w:val="en-US"/>
        </w:rPr>
        <w:t>suggest</w:t>
      </w:r>
      <w:r w:rsidRPr="00316758">
        <w:rPr>
          <w:sz w:val="22"/>
          <w:szCs w:val="22"/>
          <w:lang w:val="en-US"/>
        </w:rPr>
        <w:t xml:space="preserve"> adding a dedicated test case to verify that the UE is able to fulfill this around 0 dBm and Pumax-4 dBm. </w:t>
      </w:r>
      <w:r w:rsidR="00B21D1B">
        <w:rPr>
          <w:sz w:val="22"/>
          <w:szCs w:val="22"/>
          <w:lang w:val="en-US"/>
        </w:rPr>
        <w:t>With</w:t>
      </w:r>
      <w:r w:rsidRPr="00316758">
        <w:rPr>
          <w:sz w:val="22"/>
          <w:szCs w:val="22"/>
          <w:lang w:val="en-US"/>
        </w:rPr>
        <w:t xml:space="preserve"> such a test </w:t>
      </w:r>
      <w:r w:rsidR="00B21D1B">
        <w:rPr>
          <w:sz w:val="22"/>
          <w:szCs w:val="22"/>
          <w:lang w:val="en-US"/>
        </w:rPr>
        <w:t xml:space="preserve">a non-compliant UE not fulfilling the relative power control requirements can be failed instead of </w:t>
      </w:r>
      <w:r w:rsidR="00612DA3">
        <w:rPr>
          <w:sz w:val="22"/>
          <w:szCs w:val="22"/>
          <w:lang w:val="en-US"/>
        </w:rPr>
        <w:t xml:space="preserve">assigning </w:t>
      </w:r>
      <w:r w:rsidR="00B21D1B">
        <w:rPr>
          <w:sz w:val="22"/>
          <w:szCs w:val="22"/>
          <w:lang w:val="en-US"/>
        </w:rPr>
        <w:t>inconclusive verdict.</w:t>
      </w:r>
    </w:p>
    <w:p w14:paraId="5A413A1A" w14:textId="713012DF" w:rsidR="00641371" w:rsidRDefault="00B25A7C" w:rsidP="00B25A7C">
      <w:pPr>
        <w:rPr>
          <w:sz w:val="22"/>
          <w:szCs w:val="22"/>
          <w:lang w:val="en-US"/>
        </w:rPr>
      </w:pPr>
      <w:r w:rsidRPr="00316758">
        <w:rPr>
          <w:sz w:val="22"/>
          <w:szCs w:val="22"/>
          <w:lang w:val="en-US"/>
        </w:rPr>
        <w:t>Th</w:t>
      </w:r>
      <w:r w:rsidR="00612DA3">
        <w:rPr>
          <w:sz w:val="22"/>
          <w:szCs w:val="22"/>
          <w:lang w:val="en-US"/>
        </w:rPr>
        <w:t>e power window</w:t>
      </w:r>
      <w:r w:rsidRPr="00316758">
        <w:rPr>
          <w:sz w:val="22"/>
          <w:szCs w:val="22"/>
          <w:lang w:val="en-US"/>
        </w:rPr>
        <w:t xml:space="preserve"> is used in </w:t>
      </w:r>
      <w:r w:rsidR="00641371">
        <w:rPr>
          <w:sz w:val="22"/>
          <w:szCs w:val="22"/>
          <w:lang w:val="en-US"/>
        </w:rPr>
        <w:t xml:space="preserve">following </w:t>
      </w:r>
      <w:r w:rsidR="0000680D">
        <w:rPr>
          <w:sz w:val="22"/>
          <w:szCs w:val="22"/>
          <w:lang w:val="en-US"/>
        </w:rPr>
        <w:t xml:space="preserve">single carrier single UL </w:t>
      </w:r>
      <w:r w:rsidR="00641371">
        <w:rPr>
          <w:sz w:val="22"/>
          <w:szCs w:val="22"/>
          <w:lang w:val="en-US"/>
        </w:rPr>
        <w:t>test cases:</w:t>
      </w:r>
    </w:p>
    <w:p w14:paraId="0753608E" w14:textId="4E213F84" w:rsidR="00641371" w:rsidRDefault="004952EB">
      <w:pPr>
        <w:pStyle w:val="ListParagraph"/>
        <w:numPr>
          <w:ilvl w:val="0"/>
          <w:numId w:val="5"/>
        </w:numPr>
        <w:rPr>
          <w:sz w:val="22"/>
        </w:rPr>
      </w:pPr>
      <w:r>
        <w:rPr>
          <w:sz w:val="22"/>
        </w:rPr>
        <w:t>6.4.2.2 C</w:t>
      </w:r>
      <w:r w:rsidR="00B25A7C" w:rsidRPr="00641371">
        <w:rPr>
          <w:sz w:val="22"/>
        </w:rPr>
        <w:t>arrier leakage (UE power ≥ 0 dBm</w:t>
      </w:r>
      <w:r w:rsidR="0000680D">
        <w:rPr>
          <w:sz w:val="22"/>
        </w:rPr>
        <w:t xml:space="preserve"> for PC3</w:t>
      </w:r>
      <w:r w:rsidR="00B25A7C" w:rsidRPr="00641371">
        <w:rPr>
          <w:sz w:val="22"/>
        </w:rPr>
        <w:t xml:space="preserve">) </w:t>
      </w:r>
    </w:p>
    <w:p w14:paraId="6C8E7EB8" w14:textId="4B1C8EBA" w:rsidR="0000680D" w:rsidRPr="0000680D" w:rsidRDefault="0000680D">
      <w:pPr>
        <w:pStyle w:val="ListParagraph"/>
        <w:numPr>
          <w:ilvl w:val="1"/>
          <w:numId w:val="5"/>
        </w:numPr>
        <w:rPr>
          <w:sz w:val="22"/>
        </w:rPr>
      </w:pPr>
      <w:r w:rsidRPr="00130467">
        <w:t xml:space="preserve">+MU to +(MU + </w:t>
      </w:r>
      <w:r>
        <w:t>PW</w:t>
      </w:r>
      <w:r w:rsidRPr="00130467">
        <w:t>) dB of the target power level P</w:t>
      </w:r>
      <w:r w:rsidRPr="00130467">
        <w:rPr>
          <w:vertAlign w:val="subscript"/>
        </w:rPr>
        <w:t>re</w:t>
      </w:r>
      <w:r>
        <w:rPr>
          <w:vertAlign w:val="subscript"/>
        </w:rPr>
        <w:t>q</w:t>
      </w:r>
    </w:p>
    <w:p w14:paraId="2395A116" w14:textId="15762C1D" w:rsidR="0000680D" w:rsidRPr="00630951" w:rsidRDefault="0000680D">
      <w:pPr>
        <w:pStyle w:val="ListParagraph"/>
        <w:numPr>
          <w:ilvl w:val="1"/>
          <w:numId w:val="5"/>
        </w:numPr>
        <w:rPr>
          <w:sz w:val="22"/>
        </w:rPr>
      </w:pPr>
      <w:r>
        <w:t xml:space="preserve">PW = 1 (TPC step size) + 5 (UE TPC tolerance) + 1.4 (relative MU) = </w:t>
      </w:r>
      <w:r w:rsidRPr="0043021C">
        <w:rPr>
          <w:highlight w:val="yellow"/>
        </w:rPr>
        <w:t>7.4 dB</w:t>
      </w:r>
    </w:p>
    <w:p w14:paraId="71871545" w14:textId="2210C05A" w:rsidR="00630951" w:rsidRPr="0000680D" w:rsidRDefault="00630951">
      <w:pPr>
        <w:pStyle w:val="ListParagraph"/>
        <w:numPr>
          <w:ilvl w:val="1"/>
          <w:numId w:val="5"/>
        </w:numPr>
        <w:rPr>
          <w:sz w:val="22"/>
        </w:rPr>
      </w:pPr>
      <w:r>
        <w:t>MU = 6.15 dB</w:t>
      </w:r>
    </w:p>
    <w:p w14:paraId="21722D2A" w14:textId="336E569C" w:rsidR="00B25A7C" w:rsidRDefault="004952EB">
      <w:pPr>
        <w:pStyle w:val="ListParagraph"/>
        <w:numPr>
          <w:ilvl w:val="0"/>
          <w:numId w:val="5"/>
        </w:numPr>
        <w:rPr>
          <w:sz w:val="22"/>
        </w:rPr>
      </w:pPr>
      <w:r w:rsidRPr="0000680D">
        <w:rPr>
          <w:sz w:val="22"/>
        </w:rPr>
        <w:t xml:space="preserve">7.5 Adjacent channel selectivity </w:t>
      </w:r>
      <w:r w:rsidR="00B25A7C" w:rsidRPr="0000680D">
        <w:rPr>
          <w:sz w:val="22"/>
        </w:rPr>
        <w:t>(UE power ≤Pumax-4 dBm).</w:t>
      </w:r>
    </w:p>
    <w:p w14:paraId="54C8C0EA" w14:textId="5867F713" w:rsidR="00630951" w:rsidRPr="0000680D" w:rsidRDefault="00630951">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349DB650" w14:textId="1814262D" w:rsidR="00630951" w:rsidRPr="00630951" w:rsidRDefault="00630951">
      <w:pPr>
        <w:pStyle w:val="ListParagraph"/>
        <w:numPr>
          <w:ilvl w:val="1"/>
          <w:numId w:val="5"/>
        </w:numPr>
        <w:rPr>
          <w:sz w:val="22"/>
        </w:rPr>
      </w:pPr>
      <w:r>
        <w:t xml:space="preserve">PW = 1 (TPC step size) + 1 (UE TPC tolerance) + 1.4 (relative MU) = </w:t>
      </w:r>
      <w:r w:rsidRPr="0043021C">
        <w:rPr>
          <w:highlight w:val="yellow"/>
        </w:rPr>
        <w:t>3.4 dB</w:t>
      </w:r>
    </w:p>
    <w:p w14:paraId="34EF20C4" w14:textId="58A39B76" w:rsidR="00630951" w:rsidRPr="00B21D1B" w:rsidRDefault="00630951">
      <w:pPr>
        <w:pStyle w:val="ListParagraph"/>
        <w:numPr>
          <w:ilvl w:val="1"/>
          <w:numId w:val="5"/>
        </w:numPr>
        <w:rPr>
          <w:sz w:val="22"/>
        </w:rPr>
      </w:pPr>
      <w:r>
        <w:t>MU = 6.15 d</w:t>
      </w:r>
      <w:r w:rsidR="00B21D1B">
        <w:t>B</w:t>
      </w:r>
    </w:p>
    <w:p w14:paraId="1D64B1F2" w14:textId="7F8BA99E" w:rsidR="004952EB" w:rsidRDefault="004952EB">
      <w:pPr>
        <w:pStyle w:val="ListParagraph"/>
        <w:numPr>
          <w:ilvl w:val="0"/>
          <w:numId w:val="5"/>
        </w:numPr>
        <w:rPr>
          <w:sz w:val="22"/>
        </w:rPr>
      </w:pPr>
      <w:r>
        <w:rPr>
          <w:sz w:val="22"/>
        </w:rPr>
        <w:t xml:space="preserve">7.6.2 In-band blocking </w:t>
      </w:r>
      <w:r w:rsidRPr="00641371">
        <w:rPr>
          <w:sz w:val="22"/>
        </w:rPr>
        <w:t>(UE power ≤Pumax-4 dBm).</w:t>
      </w:r>
    </w:p>
    <w:p w14:paraId="3E8C06F9" w14:textId="77777777" w:rsidR="00B21D1B" w:rsidRPr="0000680D" w:rsidRDefault="00B21D1B">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1CF44557" w14:textId="77777777" w:rsidR="00B21D1B" w:rsidRPr="00630951" w:rsidRDefault="00B21D1B">
      <w:pPr>
        <w:pStyle w:val="ListParagraph"/>
        <w:numPr>
          <w:ilvl w:val="1"/>
          <w:numId w:val="5"/>
        </w:numPr>
        <w:rPr>
          <w:sz w:val="22"/>
        </w:rPr>
      </w:pPr>
      <w:r>
        <w:t xml:space="preserve">PW = 1 (TPC step size) + 1 (UE TPC tolerance) + 1.4 (relative MU) = </w:t>
      </w:r>
      <w:r w:rsidRPr="0043021C">
        <w:rPr>
          <w:highlight w:val="yellow"/>
        </w:rPr>
        <w:t>3.4 dB</w:t>
      </w:r>
    </w:p>
    <w:p w14:paraId="2BF7051D" w14:textId="22D969B7" w:rsidR="00B21D1B" w:rsidRPr="00B21D1B" w:rsidRDefault="00B21D1B">
      <w:pPr>
        <w:pStyle w:val="ListParagraph"/>
        <w:numPr>
          <w:ilvl w:val="1"/>
          <w:numId w:val="5"/>
        </w:numPr>
        <w:rPr>
          <w:sz w:val="22"/>
        </w:rPr>
      </w:pPr>
      <w:r>
        <w:t>MU = 6.15 dB</w:t>
      </w:r>
    </w:p>
    <w:p w14:paraId="32761740" w14:textId="2CA610BB" w:rsidR="004441B9" w:rsidRPr="004441B9" w:rsidRDefault="004441B9" w:rsidP="00630951">
      <w:pPr>
        <w:rPr>
          <w:sz w:val="22"/>
        </w:rPr>
      </w:pPr>
      <w:r w:rsidRPr="004441B9">
        <w:rPr>
          <w:sz w:val="22"/>
        </w:rPr>
        <w:t>To ensure that the UE power control behaviour is same in the new test as in test cases 6.4.2.2, 7.5 and 7.6.2 above</w:t>
      </w:r>
      <w:r w:rsidR="00F07EEF">
        <w:rPr>
          <w:sz w:val="22"/>
        </w:rPr>
        <w:t>,</w:t>
      </w:r>
      <w:r w:rsidRPr="004441B9">
        <w:rPr>
          <w:sz w:val="22"/>
        </w:rPr>
        <w:t xml:space="preserve"> the test parameters and test procedure need to be </w:t>
      </w:r>
      <w:r w:rsidR="00AF363C">
        <w:rPr>
          <w:sz w:val="22"/>
        </w:rPr>
        <w:t>aligned</w:t>
      </w:r>
      <w:r w:rsidRPr="004441B9">
        <w:rPr>
          <w:sz w:val="22"/>
        </w:rPr>
        <w:t>.</w:t>
      </w:r>
    </w:p>
    <w:p w14:paraId="6BD2C4C4" w14:textId="433D1631" w:rsidR="00630951" w:rsidRPr="00630951" w:rsidRDefault="00630951" w:rsidP="00630951">
      <w:pPr>
        <w:rPr>
          <w:sz w:val="22"/>
        </w:rPr>
      </w:pPr>
      <w:r>
        <w:rPr>
          <w:sz w:val="22"/>
        </w:rPr>
        <w:t>The absolute MU for uplin</w:t>
      </w:r>
      <w:r w:rsidR="00A92900">
        <w:rPr>
          <w:sz w:val="22"/>
        </w:rPr>
        <w:t>k</w:t>
      </w:r>
      <w:r>
        <w:rPr>
          <w:sz w:val="22"/>
        </w:rPr>
        <w:t xml:space="preserve"> power measurement in Rx test cases at P</w:t>
      </w:r>
      <w:r w:rsidRPr="0043021C">
        <w:rPr>
          <w:sz w:val="22"/>
          <w:vertAlign w:val="subscript"/>
        </w:rPr>
        <w:t>umax,f,c</w:t>
      </w:r>
      <w:r>
        <w:rPr>
          <w:sz w:val="22"/>
        </w:rPr>
        <w:t xml:space="preserve"> -4 dBm is </w:t>
      </w:r>
      <w:r w:rsidR="00A92900">
        <w:rPr>
          <w:sz w:val="22"/>
        </w:rPr>
        <w:t>missing</w:t>
      </w:r>
      <w:r>
        <w:rPr>
          <w:sz w:val="22"/>
        </w:rPr>
        <w:t xml:space="preserve"> in table F.1.3-1. </w:t>
      </w:r>
      <w:r w:rsidR="00B21D1B">
        <w:rPr>
          <w:sz w:val="22"/>
        </w:rPr>
        <w:t xml:space="preserve">In this paper same value as for Tx test cases is assumed but this </w:t>
      </w:r>
      <w:r w:rsidR="003C174E">
        <w:rPr>
          <w:sz w:val="22"/>
        </w:rPr>
        <w:t>may not be</w:t>
      </w:r>
      <w:r w:rsidR="00B21D1B">
        <w:rPr>
          <w:sz w:val="22"/>
        </w:rPr>
        <w:t xml:space="preserve"> correct due to higher power and hence less influence of noise</w:t>
      </w:r>
      <w:r w:rsidR="003C174E">
        <w:rPr>
          <w:sz w:val="22"/>
        </w:rPr>
        <w:t xml:space="preserve"> compared to at 0 dBm</w:t>
      </w:r>
      <w:r w:rsidR="00B21D1B">
        <w:rPr>
          <w:sz w:val="22"/>
        </w:rPr>
        <w:t>.</w:t>
      </w:r>
    </w:p>
    <w:p w14:paraId="6387BA21" w14:textId="0E6CA1FA" w:rsidR="00B25A7C" w:rsidRDefault="0039134F" w:rsidP="00B25A7C">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sidR="00641371">
        <w:rPr>
          <w:sz w:val="22"/>
          <w:szCs w:val="22"/>
          <w:lang w:val="en-US"/>
        </w:rPr>
        <w:t>A</w:t>
      </w:r>
      <w:r w:rsidR="00316758" w:rsidRPr="00316758">
        <w:rPr>
          <w:sz w:val="22"/>
          <w:szCs w:val="22"/>
          <w:lang w:val="en-US"/>
        </w:rPr>
        <w:t>dd</w:t>
      </w:r>
      <w:r w:rsidR="00641371">
        <w:rPr>
          <w:sz w:val="22"/>
          <w:szCs w:val="22"/>
          <w:lang w:val="en-US"/>
        </w:rPr>
        <w:t xml:space="preserve"> </w:t>
      </w:r>
      <w:r w:rsidR="00316758" w:rsidRPr="00316758">
        <w:rPr>
          <w:sz w:val="22"/>
          <w:szCs w:val="22"/>
          <w:lang w:val="en-US"/>
        </w:rPr>
        <w:t xml:space="preserve">test coverage for the ability of the UE to set a fixed output power within a power window instead of the classic power ramping, </w:t>
      </w:r>
      <w:r w:rsidR="00641371">
        <w:rPr>
          <w:sz w:val="22"/>
          <w:szCs w:val="22"/>
          <w:lang w:val="en-US"/>
        </w:rPr>
        <w:t>in</w:t>
      </w:r>
      <w:r w:rsidR="00316758" w:rsidRPr="00316758">
        <w:rPr>
          <w:sz w:val="22"/>
          <w:szCs w:val="22"/>
          <w:lang w:val="en-US"/>
        </w:rPr>
        <w:t xml:space="preserve"> </w:t>
      </w:r>
      <w:r w:rsidR="00316758" w:rsidRPr="00DB61FD">
        <w:rPr>
          <w:sz w:val="22"/>
          <w:szCs w:val="22"/>
          <w:highlight w:val="yellow"/>
          <w:lang w:val="en-US"/>
        </w:rPr>
        <w:t>new test case</w:t>
      </w:r>
      <w:r w:rsidR="00316758" w:rsidRPr="00316758">
        <w:rPr>
          <w:sz w:val="22"/>
          <w:szCs w:val="22"/>
          <w:lang w:val="en-US"/>
        </w:rPr>
        <w:t xml:space="preserve"> </w:t>
      </w:r>
      <w:r w:rsidR="00641371">
        <w:rPr>
          <w:sz w:val="22"/>
          <w:szCs w:val="22"/>
          <w:lang w:val="en-US"/>
        </w:rPr>
        <w:t>“</w:t>
      </w:r>
      <w:r w:rsidR="00641371" w:rsidRPr="00316758">
        <w:rPr>
          <w:sz w:val="22"/>
          <w:szCs w:val="22"/>
          <w:highlight w:val="lightGray"/>
          <w:lang w:val="en-US"/>
        </w:rPr>
        <w:t>6.3.4.3A               Relative power tolerance at fixed target Tx power level</w:t>
      </w:r>
      <w:r w:rsidR="00641371">
        <w:rPr>
          <w:sz w:val="22"/>
          <w:szCs w:val="22"/>
          <w:lang w:val="en-US"/>
        </w:rPr>
        <w:t>”.</w:t>
      </w:r>
    </w:p>
    <w:p w14:paraId="661E5F6B" w14:textId="43B89439" w:rsidR="00DB61FD" w:rsidRDefault="00DB61FD" w:rsidP="00B25A7C">
      <w:pPr>
        <w:rPr>
          <w:sz w:val="22"/>
          <w:szCs w:val="22"/>
          <w:lang w:val="en-US"/>
        </w:rPr>
      </w:pPr>
      <w:r>
        <w:rPr>
          <w:sz w:val="22"/>
          <w:szCs w:val="22"/>
          <w:lang w:val="en-US"/>
        </w:rPr>
        <w:t>As an alternative to a new test case, it would be possible to add a new test requirement inside the test cases listed above (</w:t>
      </w:r>
      <w:r>
        <w:rPr>
          <w:sz w:val="22"/>
        </w:rPr>
        <w:t xml:space="preserve">6.4.2.2, </w:t>
      </w:r>
      <w:r w:rsidRPr="0000680D">
        <w:rPr>
          <w:sz w:val="22"/>
        </w:rPr>
        <w:t>7.5.4</w:t>
      </w:r>
      <w:r>
        <w:rPr>
          <w:sz w:val="22"/>
        </w:rPr>
        <w:t>, 7.6.2</w:t>
      </w:r>
      <w:r>
        <w:rPr>
          <w:sz w:val="22"/>
          <w:szCs w:val="22"/>
          <w:lang w:val="en-US"/>
        </w:rPr>
        <w:t xml:space="preserve">). </w:t>
      </w:r>
    </w:p>
    <w:p w14:paraId="34797CF7" w14:textId="42A09952" w:rsidR="00DB61FD" w:rsidRDefault="00DB61FD" w:rsidP="00B25A7C">
      <w:pPr>
        <w:rPr>
          <w:ins w:id="9" w:author="Petter Karlsson" w:date="2023-08-23T11:30:00Z"/>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ins w:id="10" w:author="Petter Karlsson" w:date="2023-08-23T14:08:00Z">
        <w:r w:rsidR="00D53BD0">
          <w:rPr>
            <w:sz w:val="22"/>
            <w:szCs w:val="22"/>
            <w:lang w:val="en-US"/>
          </w:rPr>
          <w:t>chec</w:t>
        </w:r>
      </w:ins>
      <w:ins w:id="11" w:author="Petter Karlsson" w:date="2023-08-23T14:09:00Z">
        <w:r w:rsidR="00D53BD0">
          <w:rPr>
            <w:sz w:val="22"/>
            <w:szCs w:val="22"/>
            <w:lang w:val="en-US"/>
          </w:rPr>
          <w:t xml:space="preserve">k </w:t>
        </w:r>
      </w:ins>
      <w:del w:id="12" w:author="Petter Karlsson" w:date="2023-08-23T14:08:00Z">
        <w:r w:rsidRPr="00316758" w:rsidDel="00D53BD0">
          <w:rPr>
            <w:sz w:val="22"/>
            <w:szCs w:val="22"/>
            <w:lang w:val="en-US"/>
          </w:rPr>
          <w:delText>coverage</w:delText>
        </w:r>
      </w:del>
      <w:r w:rsidRPr="00316758">
        <w:rPr>
          <w:sz w:val="22"/>
          <w:szCs w:val="22"/>
          <w:lang w:val="en-US"/>
        </w:rPr>
        <w:t xml:space="preserve"> for the ability of the UE to set a fixed output power within </w:t>
      </w:r>
      <w:ins w:id="13" w:author="Petter Karlsson" w:date="2023-08-23T15:29:00Z">
        <w:r w:rsidR="00D66AC9">
          <w:rPr>
            <w:sz w:val="22"/>
            <w:szCs w:val="22"/>
            <w:lang w:val="en-US"/>
          </w:rPr>
          <w:t xml:space="preserve">the </w:t>
        </w:r>
      </w:ins>
      <w:del w:id="14" w:author="Petter Karlsson" w:date="2023-08-23T15:29:00Z">
        <w:r w:rsidRPr="00316758" w:rsidDel="00D66AC9">
          <w:rPr>
            <w:sz w:val="22"/>
            <w:szCs w:val="22"/>
            <w:lang w:val="en-US"/>
          </w:rPr>
          <w:delText>a</w:delText>
        </w:r>
      </w:del>
      <w:r w:rsidRPr="00316758">
        <w:rPr>
          <w:sz w:val="22"/>
          <w:szCs w:val="22"/>
          <w:lang w:val="en-US"/>
        </w:rPr>
        <w:t xml:space="preserve"> </w:t>
      </w:r>
      <w:ins w:id="15" w:author="Petter Karlsson" w:date="2023-08-23T15:29:00Z">
        <w:r w:rsidR="00D66AC9">
          <w:rPr>
            <w:sz w:val="22"/>
            <w:szCs w:val="22"/>
            <w:lang w:val="en-US"/>
          </w:rPr>
          <w:t xml:space="preserve">Uplink </w:t>
        </w:r>
      </w:ins>
      <w:r w:rsidRPr="00316758">
        <w:rPr>
          <w:sz w:val="22"/>
          <w:szCs w:val="22"/>
          <w:lang w:val="en-US"/>
        </w:rPr>
        <w:t xml:space="preserve">power </w:t>
      </w:r>
      <w:ins w:id="16" w:author="Petter Karlsson" w:date="2023-08-23T15:29:00Z">
        <w:r w:rsidR="00D66AC9">
          <w:rPr>
            <w:sz w:val="22"/>
            <w:szCs w:val="22"/>
            <w:lang w:val="en-US"/>
          </w:rPr>
          <w:t xml:space="preserve">control- </w:t>
        </w:r>
      </w:ins>
      <w:r w:rsidRPr="00316758">
        <w:rPr>
          <w:sz w:val="22"/>
          <w:szCs w:val="22"/>
          <w:lang w:val="en-US"/>
        </w:rPr>
        <w:t>window</w:t>
      </w:r>
      <w:del w:id="17" w:author="Petter Karlsson" w:date="2023-08-23T14:10:00Z">
        <w:r w:rsidRPr="00316758" w:rsidDel="00D53BD0">
          <w:rPr>
            <w:sz w:val="22"/>
            <w:szCs w:val="22"/>
            <w:lang w:val="en-US"/>
          </w:rPr>
          <w:delText xml:space="preserve"> inst</w:delText>
        </w:r>
      </w:del>
      <w:del w:id="18" w:author="Petter Karlsson" w:date="2023-08-23T14:09:00Z">
        <w:r w:rsidRPr="00316758" w:rsidDel="00D53BD0">
          <w:rPr>
            <w:sz w:val="22"/>
            <w:szCs w:val="22"/>
            <w:lang w:val="en-US"/>
          </w:rPr>
          <w:delText>ead of the classic power ramping</w:delText>
        </w:r>
      </w:del>
      <w:del w:id="19" w:author="Petter Karlsson" w:date="2023-08-23T16:26:00Z">
        <w:r w:rsidRPr="00316758" w:rsidDel="00E833C0">
          <w:rPr>
            <w:sz w:val="22"/>
            <w:szCs w:val="22"/>
            <w:lang w:val="en-US"/>
          </w:rPr>
          <w:delText xml:space="preserve">, </w:delText>
        </w:r>
        <w:r w:rsidDel="00E833C0">
          <w:rPr>
            <w:sz w:val="22"/>
            <w:szCs w:val="22"/>
            <w:lang w:val="en-US"/>
          </w:rPr>
          <w:delText>as new test requirement</w:delText>
        </w:r>
      </w:del>
      <w:r>
        <w:rPr>
          <w:sz w:val="22"/>
          <w:szCs w:val="22"/>
          <w:lang w:val="en-US"/>
        </w:rPr>
        <w:t xml:space="preserve"> </w:t>
      </w:r>
      <w:r w:rsidRPr="00DB61FD">
        <w:rPr>
          <w:sz w:val="22"/>
          <w:szCs w:val="22"/>
          <w:highlight w:val="yellow"/>
          <w:lang w:val="en-US"/>
        </w:rPr>
        <w:t>inside existing test cases</w:t>
      </w:r>
      <w:r>
        <w:rPr>
          <w:sz w:val="22"/>
          <w:szCs w:val="22"/>
          <w:lang w:val="en-US"/>
        </w:rPr>
        <w:t xml:space="preserve"> (</w:t>
      </w:r>
      <w:r>
        <w:rPr>
          <w:sz w:val="22"/>
        </w:rPr>
        <w:t xml:space="preserve">6.4.2.2, </w:t>
      </w:r>
      <w:r w:rsidRPr="0000680D">
        <w:rPr>
          <w:sz w:val="22"/>
        </w:rPr>
        <w:t>7.5</w:t>
      </w:r>
      <w:r>
        <w:rPr>
          <w:sz w:val="22"/>
        </w:rPr>
        <w:t>, 7.6.2</w:t>
      </w:r>
      <w:r>
        <w:rPr>
          <w:sz w:val="22"/>
          <w:szCs w:val="22"/>
          <w:lang w:val="en-US"/>
        </w:rPr>
        <w:t>).</w:t>
      </w:r>
    </w:p>
    <w:p w14:paraId="4F2A18DA" w14:textId="54C34CB3" w:rsidR="00F304B9" w:rsidRDefault="00F304B9" w:rsidP="00B25A7C">
      <w:pPr>
        <w:rPr>
          <w:ins w:id="20" w:author="Petter Karlsson" w:date="2023-08-23T11:30:00Z"/>
          <w:sz w:val="22"/>
          <w:szCs w:val="22"/>
          <w:lang w:val="en-US"/>
        </w:rPr>
      </w:pPr>
    </w:p>
    <w:p w14:paraId="6362439F" w14:textId="6543A34B" w:rsidR="00F304B9" w:rsidRPr="00316758" w:rsidDel="00D53BD0" w:rsidRDefault="00F304B9" w:rsidP="00B25A7C">
      <w:pPr>
        <w:rPr>
          <w:del w:id="21" w:author="Petter Karlsson" w:date="2023-08-23T14:08:00Z"/>
          <w:sz w:val="22"/>
          <w:szCs w:val="22"/>
          <w:lang w:val="en-US"/>
        </w:rPr>
      </w:pPr>
    </w:p>
    <w:p w14:paraId="6C892A8F" w14:textId="4E92DFAC" w:rsidR="00DB61FD" w:rsidRPr="00DB61FD" w:rsidRDefault="00F6267E">
      <w:pPr>
        <w:pStyle w:val="Heading1"/>
        <w:numPr>
          <w:ilvl w:val="0"/>
          <w:numId w:val="4"/>
        </w:numPr>
        <w:ind w:left="360"/>
      </w:pPr>
      <w:r>
        <w:t>Conclusion</w:t>
      </w:r>
    </w:p>
    <w:p w14:paraId="78B35C21" w14:textId="2B6E0E65" w:rsidR="006C11D7" w:rsidRPr="00316758" w:rsidRDefault="00F6267E" w:rsidP="00F6267E">
      <w:pPr>
        <w:rPr>
          <w:sz w:val="22"/>
          <w:szCs w:val="22"/>
        </w:rPr>
      </w:pPr>
      <w:r w:rsidRPr="00316758">
        <w:rPr>
          <w:sz w:val="22"/>
          <w:szCs w:val="22"/>
        </w:rPr>
        <w:t xml:space="preserve">The </w:t>
      </w:r>
      <w:r w:rsidR="00734F28" w:rsidRPr="00316758">
        <w:rPr>
          <w:sz w:val="22"/>
          <w:szCs w:val="22"/>
        </w:rPr>
        <w:t xml:space="preserve">following observations and conclusions were made in this contribution. </w:t>
      </w:r>
    </w:p>
    <w:p w14:paraId="569991C9" w14:textId="35DF3812" w:rsidR="00C404F2" w:rsidRPr="00316758" w:rsidRDefault="00C404F2" w:rsidP="00C404F2">
      <w:pPr>
        <w:rPr>
          <w:sz w:val="22"/>
          <w:szCs w:val="22"/>
        </w:rPr>
      </w:pPr>
      <w:r w:rsidRPr="00316758">
        <w:rPr>
          <w:b/>
          <w:bCs/>
          <w:sz w:val="22"/>
          <w:szCs w:val="22"/>
        </w:rPr>
        <w:t>Proposal 1:</w:t>
      </w:r>
      <w:r w:rsidRPr="00316758">
        <w:rPr>
          <w:sz w:val="22"/>
          <w:szCs w:val="22"/>
        </w:rPr>
        <w:t xml:space="preserve"> The suggestion by RAN4 in their latest LS does not help testability and does not make the test case </w:t>
      </w:r>
      <w:ins w:id="22" w:author="Petter Karlsson" w:date="2023-08-23T15:33:00Z">
        <w:r w:rsidR="00AE2097">
          <w:rPr>
            <w:sz w:val="22"/>
            <w:szCs w:val="22"/>
          </w:rPr>
          <w:t xml:space="preserve">6.3.4.3 </w:t>
        </w:r>
      </w:ins>
      <w:ins w:id="23" w:author="Petter Karlsson" w:date="2023-08-23T15:32:00Z">
        <w:r w:rsidR="00AE2097">
          <w:rPr>
            <w:sz w:val="22"/>
            <w:szCs w:val="22"/>
          </w:rPr>
          <w:t xml:space="preserve">relative power </w:t>
        </w:r>
      </w:ins>
      <w:ins w:id="24" w:author="Petter Karlsson" w:date="2023-08-23T15:33:00Z">
        <w:r w:rsidR="00AE2097">
          <w:rPr>
            <w:sz w:val="22"/>
            <w:szCs w:val="22"/>
          </w:rPr>
          <w:t xml:space="preserve">tolerance </w:t>
        </w:r>
      </w:ins>
      <w:r w:rsidRPr="00316758">
        <w:rPr>
          <w:sz w:val="22"/>
          <w:szCs w:val="22"/>
        </w:rPr>
        <w:t>more meaningful. Therefore it is proposed that RAN5 does not recommend testing</w:t>
      </w:r>
      <w:ins w:id="25" w:author="Petter Karlsson" w:date="2023-08-23T15:34:00Z">
        <w:r w:rsidR="00AE2097">
          <w:rPr>
            <w:sz w:val="22"/>
            <w:szCs w:val="22"/>
          </w:rPr>
          <w:t xml:space="preserve"> of 6.3.4.3.</w:t>
        </w:r>
      </w:ins>
    </w:p>
    <w:p w14:paraId="78D8FBB1" w14:textId="1D3F1E45" w:rsidR="006C11D7" w:rsidRPr="00316758" w:rsidRDefault="00C404F2" w:rsidP="00C404F2">
      <w:pPr>
        <w:rPr>
          <w:sz w:val="22"/>
          <w:szCs w:val="22"/>
        </w:rPr>
      </w:pPr>
      <w:r w:rsidRPr="00316758">
        <w:rPr>
          <w:b/>
          <w:bCs/>
          <w:sz w:val="22"/>
          <w:szCs w:val="22"/>
        </w:rPr>
        <w:t>Proposal 2:</w:t>
      </w:r>
      <w:r w:rsidRPr="00316758">
        <w:rPr>
          <w:sz w:val="22"/>
          <w:szCs w:val="22"/>
        </w:rPr>
        <w:t xml:space="preserve"> To send a final LS to RAN4 on this topic to inform that RAN5 does not recommend testing of Relative Power Tolerance </w:t>
      </w:r>
      <w:r w:rsidR="00AB7A8A">
        <w:rPr>
          <w:sz w:val="22"/>
          <w:szCs w:val="22"/>
        </w:rPr>
        <w:t>as traditionally done with power ramping</w:t>
      </w:r>
    </w:p>
    <w:p w14:paraId="65A2686B" w14:textId="14D2C61E" w:rsidR="00AB7A8A" w:rsidRDefault="00AB7A8A" w:rsidP="00AB7A8A">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in</w:t>
      </w:r>
      <w:r w:rsidRPr="00316758">
        <w:rPr>
          <w:sz w:val="22"/>
          <w:szCs w:val="22"/>
          <w:lang w:val="en-US"/>
        </w:rPr>
        <w:t xml:space="preserve"> new test case </w:t>
      </w:r>
      <w:r>
        <w:rPr>
          <w:sz w:val="22"/>
          <w:szCs w:val="22"/>
          <w:lang w:val="en-US"/>
        </w:rPr>
        <w:t>“</w:t>
      </w:r>
      <w:r w:rsidRPr="00316758">
        <w:rPr>
          <w:sz w:val="22"/>
          <w:szCs w:val="22"/>
          <w:highlight w:val="lightGray"/>
          <w:lang w:val="en-US"/>
        </w:rPr>
        <w:t>6.3.4.3A               Relative power tolerance at fixed target Tx power level</w:t>
      </w:r>
      <w:r>
        <w:rPr>
          <w:sz w:val="22"/>
          <w:szCs w:val="22"/>
          <w:lang w:val="en-US"/>
        </w:rPr>
        <w:t>”.</w:t>
      </w:r>
    </w:p>
    <w:p w14:paraId="75073760" w14:textId="0C9B599F" w:rsidR="00DB61FD" w:rsidRPr="00316758" w:rsidRDefault="00DB61FD" w:rsidP="00AB7A8A">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ins w:id="26" w:author="Petter Karlsson" w:date="2023-08-23T15:30:00Z">
        <w:r w:rsidR="00AE2097">
          <w:rPr>
            <w:sz w:val="22"/>
            <w:szCs w:val="22"/>
            <w:lang w:val="en-US"/>
          </w:rPr>
          <w:t>check</w:t>
        </w:r>
      </w:ins>
      <w:del w:id="27" w:author="Petter Karlsson" w:date="2023-08-23T15:30:00Z">
        <w:r w:rsidRPr="00316758" w:rsidDel="00AE2097">
          <w:rPr>
            <w:sz w:val="22"/>
            <w:szCs w:val="22"/>
            <w:lang w:val="en-US"/>
          </w:rPr>
          <w:delText>coverage</w:delText>
        </w:r>
      </w:del>
      <w:r w:rsidRPr="00316758">
        <w:rPr>
          <w:sz w:val="22"/>
          <w:szCs w:val="22"/>
          <w:lang w:val="en-US"/>
        </w:rPr>
        <w:t xml:space="preserve"> for the ability of the UE to set a fixed output power within </w:t>
      </w:r>
      <w:ins w:id="28" w:author="Petter Karlsson" w:date="2023-08-23T15:30:00Z">
        <w:r w:rsidR="00AE2097">
          <w:rPr>
            <w:sz w:val="22"/>
            <w:szCs w:val="22"/>
            <w:lang w:val="en-US"/>
          </w:rPr>
          <w:t>the</w:t>
        </w:r>
      </w:ins>
      <w:del w:id="29" w:author="Petter Karlsson" w:date="2023-08-23T15:30:00Z">
        <w:r w:rsidRPr="00316758" w:rsidDel="00AE2097">
          <w:rPr>
            <w:sz w:val="22"/>
            <w:szCs w:val="22"/>
            <w:lang w:val="en-US"/>
          </w:rPr>
          <w:delText>a</w:delText>
        </w:r>
      </w:del>
      <w:r w:rsidRPr="00316758">
        <w:rPr>
          <w:sz w:val="22"/>
          <w:szCs w:val="22"/>
          <w:lang w:val="en-US"/>
        </w:rPr>
        <w:t xml:space="preserve"> </w:t>
      </w:r>
      <w:ins w:id="30" w:author="Petter Karlsson" w:date="2023-08-23T15:30:00Z">
        <w:r w:rsidR="00AE2097">
          <w:rPr>
            <w:sz w:val="22"/>
            <w:szCs w:val="22"/>
            <w:lang w:val="en-US"/>
          </w:rPr>
          <w:t xml:space="preserve">Uplink </w:t>
        </w:r>
      </w:ins>
      <w:r w:rsidRPr="00316758">
        <w:rPr>
          <w:sz w:val="22"/>
          <w:szCs w:val="22"/>
          <w:lang w:val="en-US"/>
        </w:rPr>
        <w:t xml:space="preserve">power </w:t>
      </w:r>
      <w:ins w:id="31" w:author="Petter Karlsson" w:date="2023-08-23T15:31:00Z">
        <w:r w:rsidR="00AE2097">
          <w:rPr>
            <w:sz w:val="22"/>
            <w:szCs w:val="22"/>
            <w:lang w:val="en-US"/>
          </w:rPr>
          <w:t xml:space="preserve">control </w:t>
        </w:r>
      </w:ins>
      <w:r w:rsidRPr="00316758">
        <w:rPr>
          <w:sz w:val="22"/>
          <w:szCs w:val="22"/>
          <w:lang w:val="en-US"/>
        </w:rPr>
        <w:t>window</w:t>
      </w:r>
      <w:del w:id="32" w:author="Petter Karlsson" w:date="2023-08-23T15:31:00Z">
        <w:r w:rsidRPr="00316758" w:rsidDel="00AE2097">
          <w:rPr>
            <w:sz w:val="22"/>
            <w:szCs w:val="22"/>
            <w:lang w:val="en-US"/>
          </w:rPr>
          <w:delText xml:space="preserve"> instead of the classic power ramping</w:delText>
        </w:r>
      </w:del>
      <w:del w:id="33" w:author="Petter Karlsson" w:date="2023-08-23T16:27:00Z">
        <w:r w:rsidRPr="00316758" w:rsidDel="00E833C0">
          <w:rPr>
            <w:sz w:val="22"/>
            <w:szCs w:val="22"/>
            <w:lang w:val="en-US"/>
          </w:rPr>
          <w:delText xml:space="preserve">, </w:delText>
        </w:r>
        <w:r w:rsidDel="00E833C0">
          <w:rPr>
            <w:sz w:val="22"/>
            <w:szCs w:val="22"/>
            <w:lang w:val="en-US"/>
          </w:rPr>
          <w:delText>as new test requirement</w:delText>
        </w:r>
      </w:del>
      <w:r>
        <w:rPr>
          <w:sz w:val="22"/>
          <w:szCs w:val="22"/>
          <w:lang w:val="en-US"/>
        </w:rPr>
        <w:t xml:space="preserve"> </w:t>
      </w:r>
      <w:r w:rsidRPr="00DB61FD">
        <w:rPr>
          <w:sz w:val="22"/>
          <w:szCs w:val="22"/>
          <w:lang w:val="en-US"/>
        </w:rPr>
        <w:t>inside existing test cases (</w:t>
      </w:r>
      <w:r>
        <w:rPr>
          <w:sz w:val="22"/>
        </w:rPr>
        <w:t xml:space="preserve">6.4.2.2, </w:t>
      </w:r>
      <w:r w:rsidRPr="0000680D">
        <w:rPr>
          <w:sz w:val="22"/>
        </w:rPr>
        <w:t>7.5</w:t>
      </w:r>
      <w:r>
        <w:rPr>
          <w:sz w:val="22"/>
        </w:rPr>
        <w:t>, 7.6.2</w:t>
      </w:r>
      <w:r>
        <w:rPr>
          <w:sz w:val="22"/>
          <w:szCs w:val="22"/>
          <w:lang w:val="en-US"/>
        </w:rPr>
        <w:t>).</w:t>
      </w:r>
    </w:p>
    <w:p w14:paraId="5CCB1538" w14:textId="77777777" w:rsidR="00CB54AD" w:rsidRDefault="00CB54AD">
      <w:pPr>
        <w:pStyle w:val="Heading1"/>
        <w:numPr>
          <w:ilvl w:val="0"/>
          <w:numId w:val="4"/>
        </w:numPr>
        <w:ind w:left="360"/>
      </w:pPr>
      <w:r>
        <w:t>References</w:t>
      </w:r>
    </w:p>
    <w:p w14:paraId="570429EA" w14:textId="12D7F1CA" w:rsidR="00A26C92" w:rsidRPr="00316758" w:rsidRDefault="00E55DDC">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sidR="00B83E79" w:rsidRPr="00316758">
        <w:rPr>
          <w:sz w:val="22"/>
          <w:szCs w:val="22"/>
        </w:rPr>
        <w:t>14106</w:t>
      </w:r>
      <w:r w:rsidRPr="00316758">
        <w:rPr>
          <w:sz w:val="22"/>
          <w:szCs w:val="22"/>
        </w:rPr>
        <w:tab/>
        <w:t>“</w:t>
      </w:r>
      <w:r w:rsidR="00B83E79" w:rsidRPr="00316758">
        <w:rPr>
          <w:sz w:val="22"/>
          <w:szCs w:val="22"/>
        </w:rPr>
        <w:t xml:space="preserve">LS on FR2 relative power tolerance </w:t>
      </w:r>
      <w:r w:rsidR="00554E93" w:rsidRPr="00316758">
        <w:rPr>
          <w:sz w:val="22"/>
          <w:szCs w:val="22"/>
        </w:rPr>
        <w:t>"</w:t>
      </w:r>
      <w:r w:rsidR="004A48C8" w:rsidRPr="00316758">
        <w:rPr>
          <w:sz w:val="22"/>
          <w:szCs w:val="22"/>
        </w:rPr>
        <w:t>,</w:t>
      </w:r>
      <w:r w:rsidR="00554E93" w:rsidRPr="00316758">
        <w:rPr>
          <w:sz w:val="22"/>
          <w:szCs w:val="22"/>
        </w:rPr>
        <w:t xml:space="preserve"> 3GPP TSG-RAN5 </w:t>
      </w:r>
      <w:r w:rsidR="001F60F6" w:rsidRPr="00316758">
        <w:rPr>
          <w:sz w:val="22"/>
          <w:szCs w:val="22"/>
        </w:rPr>
        <w:t>Meeting #9</w:t>
      </w:r>
      <w:r w:rsidR="00B83E79" w:rsidRPr="00316758">
        <w:rPr>
          <w:sz w:val="22"/>
          <w:szCs w:val="22"/>
        </w:rPr>
        <w:t>1</w:t>
      </w:r>
      <w:r w:rsidR="001F60F6" w:rsidRPr="00316758">
        <w:rPr>
          <w:sz w:val="22"/>
          <w:szCs w:val="22"/>
        </w:rPr>
        <w:t xml:space="preserve">-e, </w:t>
      </w:r>
      <w:r w:rsidR="00B83E79" w:rsidRPr="00316758">
        <w:rPr>
          <w:sz w:val="22"/>
          <w:szCs w:val="22"/>
        </w:rPr>
        <w:t>RAN5 (Keysight)</w:t>
      </w:r>
    </w:p>
    <w:p w14:paraId="3B7FF349" w14:textId="13B6285F" w:rsidR="00A63900" w:rsidRPr="00316758" w:rsidRDefault="00A63900">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w:t>
      </w:r>
      <w:r w:rsidR="00B83E79" w:rsidRPr="00316758">
        <w:rPr>
          <w:sz w:val="22"/>
          <w:szCs w:val="22"/>
        </w:rPr>
        <w:t>217785</w:t>
      </w:r>
      <w:r w:rsidRPr="00316758">
        <w:rPr>
          <w:sz w:val="22"/>
          <w:szCs w:val="22"/>
        </w:rPr>
        <w:tab/>
      </w:r>
      <w:r w:rsidR="00BB69A8" w:rsidRPr="00316758">
        <w:rPr>
          <w:sz w:val="22"/>
          <w:szCs w:val="22"/>
        </w:rPr>
        <w:t>“</w:t>
      </w:r>
      <w:r w:rsidR="00C404F2" w:rsidRPr="00316758">
        <w:rPr>
          <w:sz w:val="22"/>
          <w:szCs w:val="22"/>
        </w:rPr>
        <w:t>Reply to LS (in R5-214106) on FR2 UE relative power control tolerance requirements</w:t>
      </w:r>
      <w:r w:rsidR="00BB69A8" w:rsidRPr="00316758">
        <w:rPr>
          <w:sz w:val="22"/>
          <w:szCs w:val="22"/>
        </w:rPr>
        <w:t>” , 3GPP TSG-RAN5 Meeting #</w:t>
      </w:r>
      <w:r w:rsidR="00B83E79" w:rsidRPr="00316758">
        <w:rPr>
          <w:sz w:val="22"/>
          <w:szCs w:val="22"/>
        </w:rPr>
        <w:t>93-e</w:t>
      </w:r>
      <w:r w:rsidR="00BB69A8" w:rsidRPr="00316758">
        <w:rPr>
          <w:sz w:val="22"/>
          <w:szCs w:val="22"/>
        </w:rPr>
        <w:t xml:space="preserve">, </w:t>
      </w:r>
      <w:r w:rsidR="00B83E79" w:rsidRPr="00316758">
        <w:rPr>
          <w:sz w:val="22"/>
          <w:szCs w:val="22"/>
        </w:rPr>
        <w:t>RAN4 (</w:t>
      </w:r>
      <w:r w:rsidR="00C404F2" w:rsidRPr="00316758">
        <w:rPr>
          <w:sz w:val="22"/>
          <w:szCs w:val="22"/>
        </w:rPr>
        <w:t>Mediatek</w:t>
      </w:r>
      <w:r w:rsidR="00B83E79" w:rsidRPr="00316758">
        <w:rPr>
          <w:sz w:val="22"/>
          <w:szCs w:val="22"/>
        </w:rPr>
        <w:t>)</w:t>
      </w:r>
    </w:p>
    <w:p w14:paraId="5B16F9DD" w14:textId="5C78D060"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 xml:space="preserve">Reply to LS (in R4-2120025) on FR2 UE relative power control tolerance requirements </w:t>
      </w:r>
      <w:r w:rsidRPr="00316758">
        <w:rPr>
          <w:sz w:val="22"/>
          <w:szCs w:val="22"/>
        </w:rPr>
        <w:t>", 3GPP TSG-RAN5 Meeting #93-e, RAN5 (R&amp;S)</w:t>
      </w:r>
    </w:p>
    <w:p w14:paraId="701755C2" w14:textId="5891DEC3"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R5-223920</w:t>
      </w:r>
      <w:r w:rsidRPr="00316758">
        <w:rPr>
          <w:sz w:val="22"/>
          <w:szCs w:val="22"/>
        </w:rPr>
        <w:tab/>
        <w:t>“</w:t>
      </w:r>
      <w:r w:rsidR="00C404F2" w:rsidRPr="00316758">
        <w:rPr>
          <w:sz w:val="22"/>
          <w:szCs w:val="22"/>
        </w:rPr>
        <w:t xml:space="preserve">Reply LS on FR2 UE relative power control tolerance requirements </w:t>
      </w:r>
      <w:r w:rsidRPr="00316758">
        <w:rPr>
          <w:sz w:val="22"/>
          <w:szCs w:val="22"/>
        </w:rPr>
        <w:t>", 3GPP TSG-RAN5 Meeting #96-e, RAN4 (Huawei)</w:t>
      </w:r>
    </w:p>
    <w:p w14:paraId="1C96D074" w14:textId="6BEBA230" w:rsidR="00B83E79"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On the testability and MU of relative power tolerance</w:t>
      </w:r>
      <w:r w:rsidRPr="00316758">
        <w:rPr>
          <w:sz w:val="22"/>
          <w:szCs w:val="22"/>
        </w:rPr>
        <w:t>", 3GPP TSG-RAN5 Meeting #93-e, R&amp;S</w:t>
      </w:r>
    </w:p>
    <w:p w14:paraId="49B9F922" w14:textId="30DC70DF" w:rsidR="00CC399D" w:rsidRPr="00CC399D" w:rsidRDefault="00CC399D">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Pr>
          <w:sz w:val="22"/>
          <w:szCs w:val="22"/>
        </w:rPr>
        <w:t>33701</w:t>
      </w:r>
      <w:r w:rsidRPr="00316758">
        <w:rPr>
          <w:sz w:val="22"/>
          <w:szCs w:val="22"/>
        </w:rPr>
        <w:tab/>
        <w:t>“</w:t>
      </w:r>
      <w:r w:rsidRPr="00CC399D">
        <w:rPr>
          <w:sz w:val="22"/>
          <w:szCs w:val="22"/>
        </w:rPr>
        <w:t xml:space="preserve">Testability issue in FR2 Relative Power Control test case </w:t>
      </w:r>
      <w:r w:rsidRPr="00316758">
        <w:rPr>
          <w:sz w:val="22"/>
          <w:szCs w:val="22"/>
        </w:rPr>
        <w:t>", 3GPP TSG-RAN5 Meeting #9</w:t>
      </w:r>
      <w:r>
        <w:rPr>
          <w:sz w:val="22"/>
          <w:szCs w:val="22"/>
        </w:rPr>
        <w:t>9</w:t>
      </w:r>
      <w:r w:rsidRPr="00316758">
        <w:rPr>
          <w:sz w:val="22"/>
          <w:szCs w:val="22"/>
        </w:rPr>
        <w:t xml:space="preserve">, </w:t>
      </w:r>
      <w:r>
        <w:rPr>
          <w:sz w:val="22"/>
          <w:szCs w:val="22"/>
        </w:rPr>
        <w:t>Ericsson</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0AFD" w14:textId="77777777" w:rsidR="00BC1E27" w:rsidRDefault="00BC1E27">
      <w:r>
        <w:separator/>
      </w:r>
    </w:p>
  </w:endnote>
  <w:endnote w:type="continuationSeparator" w:id="0">
    <w:p w14:paraId="1493667C" w14:textId="77777777" w:rsidR="00BC1E27" w:rsidRDefault="00BC1E27">
      <w:r>
        <w:continuationSeparator/>
      </w:r>
    </w:p>
  </w:endnote>
  <w:endnote w:type="continuationNotice" w:id="1">
    <w:p w14:paraId="3061EB65" w14:textId="77777777" w:rsidR="00BC1E27" w:rsidRDefault="00BC1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A1A" w14:textId="77777777" w:rsidR="00BC1E27" w:rsidRDefault="00BC1E27">
      <w:r>
        <w:separator/>
      </w:r>
    </w:p>
  </w:footnote>
  <w:footnote w:type="continuationSeparator" w:id="0">
    <w:p w14:paraId="0CF7BFE2" w14:textId="77777777" w:rsidR="00BC1E27" w:rsidRDefault="00BC1E27">
      <w:r>
        <w:continuationSeparator/>
      </w:r>
    </w:p>
  </w:footnote>
  <w:footnote w:type="continuationNotice" w:id="1">
    <w:p w14:paraId="7BB14838" w14:textId="77777777" w:rsidR="00BC1E27" w:rsidRDefault="00BC1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A855AA5"/>
    <w:multiLevelType w:val="hybridMultilevel"/>
    <w:tmpl w:val="EE0621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1142539">
    <w:abstractNumId w:val="0"/>
  </w:num>
  <w:num w:numId="2" w16cid:durableId="650064902">
    <w:abstractNumId w:val="2"/>
  </w:num>
  <w:num w:numId="3" w16cid:durableId="453141445">
    <w:abstractNumId w:val="4"/>
  </w:num>
  <w:num w:numId="4" w16cid:durableId="975833704">
    <w:abstractNumId w:val="1"/>
  </w:num>
  <w:num w:numId="5" w16cid:durableId="184412389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09F7"/>
    <w:rsid w:val="00006800"/>
    <w:rsid w:val="0000680D"/>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20BA"/>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4DEF"/>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15D3"/>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758"/>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4F65"/>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447"/>
    <w:rsid w:val="003B478A"/>
    <w:rsid w:val="003B5AB0"/>
    <w:rsid w:val="003B6893"/>
    <w:rsid w:val="003B7F37"/>
    <w:rsid w:val="003C066E"/>
    <w:rsid w:val="003C174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021C"/>
    <w:rsid w:val="00431287"/>
    <w:rsid w:val="00434E8A"/>
    <w:rsid w:val="00435580"/>
    <w:rsid w:val="00435BB1"/>
    <w:rsid w:val="004369E5"/>
    <w:rsid w:val="004420B4"/>
    <w:rsid w:val="004428B4"/>
    <w:rsid w:val="00443E3E"/>
    <w:rsid w:val="004441B9"/>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2EB"/>
    <w:rsid w:val="00495A33"/>
    <w:rsid w:val="00495B74"/>
    <w:rsid w:val="00497AE7"/>
    <w:rsid w:val="004A044F"/>
    <w:rsid w:val="004A07A1"/>
    <w:rsid w:val="004A17C7"/>
    <w:rsid w:val="004A27F7"/>
    <w:rsid w:val="004A3AD6"/>
    <w:rsid w:val="004A3E8C"/>
    <w:rsid w:val="004A3F17"/>
    <w:rsid w:val="004A419F"/>
    <w:rsid w:val="004A476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2636"/>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86671"/>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2DA3"/>
    <w:rsid w:val="006131BB"/>
    <w:rsid w:val="006139ED"/>
    <w:rsid w:val="00613B1E"/>
    <w:rsid w:val="00614741"/>
    <w:rsid w:val="00616FB0"/>
    <w:rsid w:val="006210C4"/>
    <w:rsid w:val="00622729"/>
    <w:rsid w:val="00622B32"/>
    <w:rsid w:val="00623810"/>
    <w:rsid w:val="00626BD6"/>
    <w:rsid w:val="00630951"/>
    <w:rsid w:val="00630F35"/>
    <w:rsid w:val="00631451"/>
    <w:rsid w:val="00631865"/>
    <w:rsid w:val="0063235B"/>
    <w:rsid w:val="0063421F"/>
    <w:rsid w:val="00634928"/>
    <w:rsid w:val="006354C3"/>
    <w:rsid w:val="00635671"/>
    <w:rsid w:val="00635D6D"/>
    <w:rsid w:val="00636ABD"/>
    <w:rsid w:val="00640267"/>
    <w:rsid w:val="00640726"/>
    <w:rsid w:val="00641371"/>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11C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249"/>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4136"/>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2900"/>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B7A8A"/>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097"/>
    <w:rsid w:val="00AE23A7"/>
    <w:rsid w:val="00AE342A"/>
    <w:rsid w:val="00AE4F0E"/>
    <w:rsid w:val="00AE627B"/>
    <w:rsid w:val="00AE6EAF"/>
    <w:rsid w:val="00AF0A23"/>
    <w:rsid w:val="00AF0F4C"/>
    <w:rsid w:val="00AF209D"/>
    <w:rsid w:val="00AF3407"/>
    <w:rsid w:val="00AF363C"/>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1B"/>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1E27"/>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399D"/>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71A"/>
    <w:rsid w:val="00D07AD6"/>
    <w:rsid w:val="00D1118A"/>
    <w:rsid w:val="00D11541"/>
    <w:rsid w:val="00D12CB8"/>
    <w:rsid w:val="00D13054"/>
    <w:rsid w:val="00D14677"/>
    <w:rsid w:val="00D16CE2"/>
    <w:rsid w:val="00D210B9"/>
    <w:rsid w:val="00D21245"/>
    <w:rsid w:val="00D21C9F"/>
    <w:rsid w:val="00D2235B"/>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3BD0"/>
    <w:rsid w:val="00D54860"/>
    <w:rsid w:val="00D54AA0"/>
    <w:rsid w:val="00D54F08"/>
    <w:rsid w:val="00D55B87"/>
    <w:rsid w:val="00D567FB"/>
    <w:rsid w:val="00D57DFA"/>
    <w:rsid w:val="00D6215E"/>
    <w:rsid w:val="00D65593"/>
    <w:rsid w:val="00D66AC9"/>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34C"/>
    <w:rsid w:val="00DA1566"/>
    <w:rsid w:val="00DA2A7C"/>
    <w:rsid w:val="00DA38BE"/>
    <w:rsid w:val="00DA66C3"/>
    <w:rsid w:val="00DA793B"/>
    <w:rsid w:val="00DB1772"/>
    <w:rsid w:val="00DB22D5"/>
    <w:rsid w:val="00DB256C"/>
    <w:rsid w:val="00DB4DB9"/>
    <w:rsid w:val="00DB56CA"/>
    <w:rsid w:val="00DB5DE4"/>
    <w:rsid w:val="00DB5E7F"/>
    <w:rsid w:val="00DB61FD"/>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47DBB"/>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3C0"/>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07EEF"/>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4B9"/>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183828701">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Petter Karlsson</cp:lastModifiedBy>
  <cp:revision>7</cp:revision>
  <dcterms:created xsi:type="dcterms:W3CDTF">2023-07-14T16:09:00Z</dcterms:created>
  <dcterms:modified xsi:type="dcterms:W3CDTF">2023-08-23T14:27:00Z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